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EE3C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6918" w:rsidRPr="00F56918">
        <w:rPr>
          <w:b/>
          <w:noProof/>
          <w:sz w:val="24"/>
        </w:rPr>
        <w:t>SA2</w:t>
      </w:r>
      <w:r w:rsidR="00F56918">
        <w:t xml:space="preserve"> </w:t>
      </w:r>
      <w:r>
        <w:rPr>
          <w:b/>
          <w:noProof/>
          <w:sz w:val="24"/>
        </w:rPr>
        <w:t>Meeting #</w:t>
      </w:r>
      <w:r w:rsidR="00F56918">
        <w:rPr>
          <w:b/>
          <w:noProof/>
          <w:sz w:val="24"/>
        </w:rPr>
        <w:t xml:space="preserve">158 </w:t>
      </w:r>
      <w:r w:rsidR="00935373">
        <w:fldChar w:fldCharType="begin"/>
      </w:r>
      <w:r w:rsidR="00935373">
        <w:instrText xml:space="preserve"> DOCPROPERTY  MtgSeq  \* MERGEFORMAT </w:instrText>
      </w:r>
      <w:r w:rsidR="00935373">
        <w:fldChar w:fldCharType="separate"/>
      </w:r>
      <w:r w:rsidR="00935373">
        <w:fldChar w:fldCharType="end"/>
      </w:r>
      <w:r>
        <w:rPr>
          <w:b/>
          <w:i/>
          <w:noProof/>
          <w:sz w:val="28"/>
        </w:rPr>
        <w:tab/>
      </w:r>
      <w:r w:rsidR="008523A3" w:rsidRPr="008523A3">
        <w:rPr>
          <w:b/>
          <w:noProof/>
          <w:sz w:val="24"/>
        </w:rPr>
        <w:t>S2-23</w:t>
      </w:r>
      <w:r w:rsidR="008523A3">
        <w:rPr>
          <w:b/>
          <w:noProof/>
          <w:sz w:val="24"/>
        </w:rPr>
        <w:t>0</w:t>
      </w:r>
      <w:r w:rsidR="008523A3" w:rsidRPr="008523A3">
        <w:rPr>
          <w:b/>
          <w:noProof/>
          <w:sz w:val="24"/>
        </w:rPr>
        <w:t>8412</w:t>
      </w:r>
    </w:p>
    <w:p w14:paraId="473705DD" w14:textId="77777777" w:rsidR="003D4BED" w:rsidRPr="003D4BED" w:rsidRDefault="003D4BED" w:rsidP="003D4B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D4BED">
        <w:rPr>
          <w:b/>
          <w:noProof/>
          <w:sz w:val="24"/>
        </w:rPr>
        <w:t>21 - 25 August, 2023, Goteborg,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D5535" w:rsidR="001E41F3" w:rsidRPr="00F56918" w:rsidRDefault="00F56918" w:rsidP="00F56918">
            <w:pPr>
              <w:pStyle w:val="CRCoverPage"/>
              <w:spacing w:after="0"/>
              <w:jc w:val="center"/>
            </w:pPr>
            <w:r w:rsidRPr="00F56918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2194F" w:rsidR="001E41F3" w:rsidRPr="00410371" w:rsidRDefault="00935373" w:rsidP="00E7495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4956">
              <w:rPr>
                <w:b/>
                <w:noProof/>
                <w:sz w:val="28"/>
              </w:rPr>
              <w:t>4698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3C915B" w:rsidR="001E41F3" w:rsidRPr="00410371" w:rsidRDefault="009A410D" w:rsidP="009A41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410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D1E40" w:rsidR="001E41F3" w:rsidRPr="00410371" w:rsidRDefault="00F569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6918">
              <w:rPr>
                <w:b/>
                <w:noProof/>
                <w:sz w:val="28"/>
              </w:rPr>
              <w:t>18.2.</w:t>
            </w:r>
            <w:r w:rsidR="00EF3675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F32A41" w:rsidR="00F25D98" w:rsidRDefault="00F569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C928E" w:rsidR="001E41F3" w:rsidRDefault="004C41B6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="003D4BED">
              <w:t xml:space="preserve">issing </w:t>
            </w:r>
            <w:proofErr w:type="spellStart"/>
            <w:r>
              <w:t>Nnwdaf_MLModelTraining</w:t>
            </w:r>
            <w:proofErr w:type="spellEnd"/>
            <w:r>
              <w:t xml:space="preserve"> </w:t>
            </w:r>
            <w:r w:rsidR="00F56918">
              <w:t>services in cla</w:t>
            </w:r>
            <w:r w:rsidR="003D4BED">
              <w:t>u</w:t>
            </w:r>
            <w:r w:rsidR="00F56918">
              <w:t>se 7.2</w:t>
            </w:r>
            <w:r w:rsidR="009A410D">
              <w:t>.12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B8126" w:rsidR="001E41F3" w:rsidRDefault="00F569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046D26" w:rsidR="001E41F3" w:rsidRDefault="00F569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505308" w:rsidR="001E41F3" w:rsidRDefault="00F56918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45B0F" w:rsidR="001E41F3" w:rsidRDefault="00F569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E27131" w:rsidR="001E41F3" w:rsidRDefault="00F569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C95EB" w:rsidR="001E41F3" w:rsidRDefault="00FF5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691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026446" w:rsidR="001E41F3" w:rsidRDefault="00AE3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7.2 list all the NWDAF services, however the list not complete and discrepancies with TS 23.288 exist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F47D42" w:rsidR="001E41F3" w:rsidRDefault="00AE3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services from 23.288 are added to table 7.2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8ED5C" w:rsidR="001E41F3" w:rsidRDefault="00AE3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Discrepancy in the list of NWDAF services can lead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654D8" w:rsidR="001E41F3" w:rsidRDefault="003D4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6BEF5" w:rsidR="001E41F3" w:rsidRDefault="00AE3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18A35B" w:rsidR="001E41F3" w:rsidRDefault="00AE3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3FB8B1" w:rsidR="001E41F3" w:rsidRDefault="00AE3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7A5E8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31DDC" w14:textId="77777777" w:rsidR="000E3B47" w:rsidRPr="007D657E" w:rsidRDefault="000E3B47" w:rsidP="000E3B47">
      <w:pPr>
        <w:pStyle w:val="10"/>
        <w:rPr>
          <w:color w:val="FF0000"/>
        </w:rPr>
      </w:pPr>
      <w:r>
        <w:rPr>
          <w:color w:val="FF0000"/>
        </w:rPr>
        <w:lastRenderedPageBreak/>
        <w:t xml:space="preserve">* * * Start of Changes * * *  </w:t>
      </w:r>
    </w:p>
    <w:p w14:paraId="68C9CD36" w14:textId="77777777" w:rsidR="001E41F3" w:rsidRDefault="001E41F3">
      <w:pPr>
        <w:rPr>
          <w:noProof/>
        </w:rPr>
      </w:pPr>
    </w:p>
    <w:p w14:paraId="58E6A59E" w14:textId="77777777" w:rsidR="00D0612F" w:rsidRPr="001B7C50" w:rsidRDefault="00D0612F" w:rsidP="00D0612F">
      <w:pPr>
        <w:pStyle w:val="Heading3"/>
        <w:rPr>
          <w:lang w:eastAsia="zh-CN"/>
        </w:rPr>
      </w:pPr>
      <w:bookmarkStart w:id="1" w:name="_Toc20150263"/>
      <w:bookmarkStart w:id="2" w:name="_Toc27847071"/>
      <w:bookmarkStart w:id="3" w:name="_Toc36188204"/>
      <w:bookmarkStart w:id="4" w:name="_Toc45184117"/>
      <w:bookmarkStart w:id="5" w:name="_Toc47342959"/>
      <w:bookmarkStart w:id="6" w:name="_Toc51769661"/>
      <w:bookmarkStart w:id="7" w:name="_Toc138309862"/>
      <w:r w:rsidRPr="001B7C50">
        <w:rPr>
          <w:lang w:eastAsia="zh-CN"/>
        </w:rPr>
        <w:t>7.2.12</w:t>
      </w:r>
      <w:r w:rsidRPr="001B7C50">
        <w:rPr>
          <w:lang w:eastAsia="zh-CN"/>
        </w:rPr>
        <w:tab/>
        <w:t>NWDAF Services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36C7A90" w14:textId="77777777" w:rsidR="00D0612F" w:rsidRPr="001B7C50" w:rsidRDefault="00D0612F" w:rsidP="00D0612F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NWDAF:</w:t>
      </w:r>
    </w:p>
    <w:p w14:paraId="13A6A9D3" w14:textId="77777777" w:rsidR="00D0612F" w:rsidRPr="001B7C50" w:rsidRDefault="00D0612F" w:rsidP="00D0612F">
      <w:pPr>
        <w:pStyle w:val="TH"/>
      </w:pPr>
      <w:r w:rsidRPr="001B7C50">
        <w:t>Table 7.2.</w:t>
      </w:r>
      <w:r w:rsidRPr="001B7C50">
        <w:rPr>
          <w:lang w:eastAsia="zh-CN"/>
        </w:rPr>
        <w:t>12</w:t>
      </w:r>
      <w:r w:rsidRPr="001B7C50">
        <w:t xml:space="preserve">-1: NF Services provided by </w:t>
      </w:r>
      <w:proofErr w:type="gramStart"/>
      <w:r w:rsidRPr="001B7C50">
        <w:t>NWDAF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9"/>
        <w:gridCol w:w="3827"/>
        <w:gridCol w:w="1843"/>
      </w:tblGrid>
      <w:tr w:rsidR="00D0612F" w:rsidRPr="001B7C50" w14:paraId="4BEF0B72" w14:textId="77777777">
        <w:trPr>
          <w:cantSplit/>
          <w:tblHeader/>
          <w:jc w:val="center"/>
        </w:trPr>
        <w:tc>
          <w:tcPr>
            <w:tcW w:w="2819" w:type="dxa"/>
          </w:tcPr>
          <w:p w14:paraId="7BCDD060" w14:textId="77777777" w:rsidR="00D0612F" w:rsidRPr="001B7C50" w:rsidRDefault="00D0612F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21BFF314" w14:textId="77777777" w:rsidR="00D0612F" w:rsidRPr="001B7C50" w:rsidRDefault="00D0612F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5BDD1803" w14:textId="77777777" w:rsidR="00D0612F" w:rsidRPr="001B7C50" w:rsidRDefault="00D0612F">
            <w:pPr>
              <w:pStyle w:val="TAH"/>
            </w:pPr>
            <w:r w:rsidRPr="001B7C50">
              <w:rPr>
                <w:lang w:eastAsia="zh-CN"/>
              </w:rPr>
              <w:t>Reference in TS 23.288 [86]</w:t>
            </w:r>
          </w:p>
        </w:tc>
      </w:tr>
      <w:tr w:rsidR="00D0612F" w:rsidRPr="001B7C50" w14:paraId="6EDC481A" w14:textId="77777777">
        <w:trPr>
          <w:cantSplit/>
          <w:jc w:val="center"/>
        </w:trPr>
        <w:tc>
          <w:tcPr>
            <w:tcW w:w="2819" w:type="dxa"/>
          </w:tcPr>
          <w:p w14:paraId="2C9704E2" w14:textId="77777777" w:rsidR="00D0612F" w:rsidRPr="001B7C50" w:rsidRDefault="00D0612F">
            <w:pPr>
              <w:pStyle w:val="TAL"/>
              <w:rPr>
                <w:lang w:eastAsia="zh-CN"/>
              </w:rPr>
            </w:pPr>
            <w:proofErr w:type="spellStart"/>
            <w:r w:rsidRPr="001B7C50">
              <w:t>Nnwdaf_AnalyticsSubscription</w:t>
            </w:r>
            <w:proofErr w:type="spellEnd"/>
          </w:p>
        </w:tc>
        <w:tc>
          <w:tcPr>
            <w:tcW w:w="3827" w:type="dxa"/>
          </w:tcPr>
          <w:p w14:paraId="38A31E3B" w14:textId="77777777" w:rsidR="00D0612F" w:rsidRPr="001B7C50" w:rsidRDefault="00D0612F">
            <w:pPr>
              <w:pStyle w:val="TAL"/>
              <w:rPr>
                <w:lang w:eastAsia="zh-CN"/>
              </w:rPr>
            </w:pPr>
            <w:r w:rsidRPr="001B7C50">
              <w:t>This service enables the NF service consumers to subscribe/unsubscribe for different type of analytics from NWDAF.</w:t>
            </w:r>
          </w:p>
        </w:tc>
        <w:tc>
          <w:tcPr>
            <w:tcW w:w="1843" w:type="dxa"/>
          </w:tcPr>
          <w:p w14:paraId="64CB85E3" w14:textId="77777777" w:rsidR="00D0612F" w:rsidRPr="001B7C50" w:rsidRDefault="00D0612F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7.2</w:t>
            </w:r>
          </w:p>
        </w:tc>
      </w:tr>
      <w:tr w:rsidR="00D0612F" w:rsidRPr="001B7C50" w14:paraId="1A1C3069" w14:textId="77777777">
        <w:trPr>
          <w:cantSplit/>
          <w:jc w:val="center"/>
        </w:trPr>
        <w:tc>
          <w:tcPr>
            <w:tcW w:w="2819" w:type="dxa"/>
          </w:tcPr>
          <w:p w14:paraId="13C70A34" w14:textId="77777777" w:rsidR="00D0612F" w:rsidRPr="001B7C50" w:rsidRDefault="00D0612F">
            <w:pPr>
              <w:pStyle w:val="TAL"/>
            </w:pPr>
            <w:proofErr w:type="spellStart"/>
            <w:r w:rsidRPr="001B7C50">
              <w:t>Nnwdaf_AnalyticsInfo</w:t>
            </w:r>
            <w:proofErr w:type="spellEnd"/>
          </w:p>
        </w:tc>
        <w:tc>
          <w:tcPr>
            <w:tcW w:w="3827" w:type="dxa"/>
          </w:tcPr>
          <w:p w14:paraId="55DF3100" w14:textId="77777777" w:rsidR="00D0612F" w:rsidRPr="001B7C50" w:rsidRDefault="00D0612F">
            <w:pPr>
              <w:pStyle w:val="TAL"/>
            </w:pPr>
            <w:r w:rsidRPr="001B7C50">
              <w:rPr>
                <w:lang w:eastAsia="ja-JP"/>
              </w:rPr>
              <w:t xml:space="preserve">This service enables the NF service consumers to request and get </w:t>
            </w:r>
            <w:r w:rsidRPr="001B7C50">
              <w:t>different type of analytics information</w:t>
            </w:r>
            <w:r w:rsidRPr="001B7C50">
              <w:rPr>
                <w:lang w:eastAsia="ja-JP"/>
              </w:rPr>
              <w:t xml:space="preserve"> from NWDAF or enables NWDAF to request transfer of analytics context from another NWDAF.</w:t>
            </w:r>
          </w:p>
        </w:tc>
        <w:tc>
          <w:tcPr>
            <w:tcW w:w="1843" w:type="dxa"/>
          </w:tcPr>
          <w:p w14:paraId="6E67AB1C" w14:textId="77777777" w:rsidR="00D0612F" w:rsidRPr="001B7C50" w:rsidRDefault="00D0612F">
            <w:pPr>
              <w:pStyle w:val="TAC"/>
            </w:pPr>
            <w:r w:rsidRPr="001B7C50">
              <w:t>7.3</w:t>
            </w:r>
          </w:p>
        </w:tc>
      </w:tr>
      <w:tr w:rsidR="00D0612F" w:rsidRPr="001B7C50" w14:paraId="510A83EB" w14:textId="77777777">
        <w:trPr>
          <w:cantSplit/>
          <w:jc w:val="center"/>
        </w:trPr>
        <w:tc>
          <w:tcPr>
            <w:tcW w:w="2819" w:type="dxa"/>
          </w:tcPr>
          <w:p w14:paraId="4679DA86" w14:textId="77777777" w:rsidR="00D0612F" w:rsidRPr="001B7C50" w:rsidRDefault="00D0612F">
            <w:pPr>
              <w:pStyle w:val="TAL"/>
            </w:pPr>
            <w:proofErr w:type="spellStart"/>
            <w:r w:rsidRPr="001B7C50">
              <w:t>Nnwdaf_DataManagement</w:t>
            </w:r>
            <w:proofErr w:type="spellEnd"/>
          </w:p>
        </w:tc>
        <w:tc>
          <w:tcPr>
            <w:tcW w:w="3827" w:type="dxa"/>
          </w:tcPr>
          <w:p w14:paraId="4BC1313A" w14:textId="77777777" w:rsidR="00D0612F" w:rsidRPr="001B7C50" w:rsidRDefault="00D0612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NF service consumer to subscribe/unsubscribe and fetch data from NWDAF.</w:t>
            </w:r>
          </w:p>
        </w:tc>
        <w:tc>
          <w:tcPr>
            <w:tcW w:w="1843" w:type="dxa"/>
          </w:tcPr>
          <w:p w14:paraId="4D8A6326" w14:textId="77777777" w:rsidR="00D0612F" w:rsidRPr="001B7C50" w:rsidRDefault="00D0612F">
            <w:pPr>
              <w:pStyle w:val="TAC"/>
            </w:pPr>
            <w:r w:rsidRPr="001B7C50">
              <w:t>7.4</w:t>
            </w:r>
          </w:p>
        </w:tc>
      </w:tr>
      <w:tr w:rsidR="00D0612F" w:rsidRPr="001B7C50" w14:paraId="1447A7AE" w14:textId="77777777">
        <w:trPr>
          <w:cantSplit/>
          <w:jc w:val="center"/>
        </w:trPr>
        <w:tc>
          <w:tcPr>
            <w:tcW w:w="2819" w:type="dxa"/>
          </w:tcPr>
          <w:p w14:paraId="1B73A36B" w14:textId="77777777" w:rsidR="00D0612F" w:rsidRPr="001B7C50" w:rsidRDefault="00D0612F">
            <w:pPr>
              <w:pStyle w:val="TAL"/>
            </w:pPr>
            <w:proofErr w:type="spellStart"/>
            <w:r w:rsidRPr="001B7C50">
              <w:t>Nnwdaf_MLModelProvision</w:t>
            </w:r>
            <w:proofErr w:type="spellEnd"/>
          </w:p>
        </w:tc>
        <w:tc>
          <w:tcPr>
            <w:tcW w:w="3827" w:type="dxa"/>
          </w:tcPr>
          <w:p w14:paraId="3E50F991" w14:textId="77777777" w:rsidR="00D0612F" w:rsidRPr="001B7C50" w:rsidRDefault="00D0612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receive a notification when an ML model matching the subscription parameters becomes available in NWDAF containing MTLF.</w:t>
            </w:r>
          </w:p>
        </w:tc>
        <w:tc>
          <w:tcPr>
            <w:tcW w:w="1843" w:type="dxa"/>
          </w:tcPr>
          <w:p w14:paraId="43830445" w14:textId="77777777" w:rsidR="00D0612F" w:rsidRPr="001B7C50" w:rsidRDefault="00D0612F">
            <w:pPr>
              <w:pStyle w:val="TAC"/>
            </w:pPr>
            <w:r w:rsidRPr="001B7C50">
              <w:t>7.5</w:t>
            </w:r>
          </w:p>
        </w:tc>
      </w:tr>
      <w:tr w:rsidR="00D0612F" w:rsidRPr="001B7C50" w14:paraId="486A68C2" w14:textId="77777777">
        <w:trPr>
          <w:cantSplit/>
          <w:jc w:val="center"/>
        </w:trPr>
        <w:tc>
          <w:tcPr>
            <w:tcW w:w="2819" w:type="dxa"/>
          </w:tcPr>
          <w:p w14:paraId="1BF8852C" w14:textId="77777777" w:rsidR="00D0612F" w:rsidRPr="001B7C50" w:rsidRDefault="00D0612F">
            <w:pPr>
              <w:pStyle w:val="TAL"/>
            </w:pPr>
            <w:proofErr w:type="spellStart"/>
            <w:r w:rsidRPr="001B7C50">
              <w:t>Nnwdaf_MLModelInfo</w:t>
            </w:r>
            <w:proofErr w:type="spellEnd"/>
          </w:p>
        </w:tc>
        <w:tc>
          <w:tcPr>
            <w:tcW w:w="3827" w:type="dxa"/>
          </w:tcPr>
          <w:p w14:paraId="28199CFD" w14:textId="77777777" w:rsidR="00D0612F" w:rsidRPr="001B7C50" w:rsidRDefault="00D0612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request and get ML Model Information from NWDAF containing MTLF.</w:t>
            </w:r>
          </w:p>
        </w:tc>
        <w:tc>
          <w:tcPr>
            <w:tcW w:w="1843" w:type="dxa"/>
          </w:tcPr>
          <w:p w14:paraId="79A84BA1" w14:textId="77777777" w:rsidR="00D0612F" w:rsidRPr="001B7C50" w:rsidRDefault="00D0612F">
            <w:pPr>
              <w:pStyle w:val="TAC"/>
            </w:pPr>
            <w:r w:rsidRPr="001B7C50">
              <w:t>7.6</w:t>
            </w:r>
          </w:p>
        </w:tc>
      </w:tr>
      <w:tr w:rsidR="00D0612F" w:rsidRPr="001B7C50" w14:paraId="145270DA" w14:textId="77777777">
        <w:trPr>
          <w:cantSplit/>
          <w:jc w:val="center"/>
        </w:trPr>
        <w:tc>
          <w:tcPr>
            <w:tcW w:w="2819" w:type="dxa"/>
          </w:tcPr>
          <w:p w14:paraId="3541AB53" w14:textId="77777777" w:rsidR="00D0612F" w:rsidRPr="001B7C50" w:rsidRDefault="00D0612F">
            <w:pPr>
              <w:pStyle w:val="TAL"/>
            </w:pPr>
            <w:proofErr w:type="spellStart"/>
            <w:r>
              <w:t>Nnwdaf_MLModelMonitor</w:t>
            </w:r>
            <w:proofErr w:type="spellEnd"/>
          </w:p>
        </w:tc>
        <w:tc>
          <w:tcPr>
            <w:tcW w:w="3827" w:type="dxa"/>
          </w:tcPr>
          <w:p w14:paraId="3356689E" w14:textId="77777777" w:rsidR="00D0612F" w:rsidRPr="001B7C50" w:rsidRDefault="00D061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service enables the consumer to subscribe/unsubscribe for ML model accuracy information monitored by an NWDAF (</w:t>
            </w:r>
            <w:proofErr w:type="gramStart"/>
            <w:r>
              <w:rPr>
                <w:lang w:eastAsia="ja-JP"/>
              </w:rPr>
              <w:t>i.e.</w:t>
            </w:r>
            <w:proofErr w:type="gramEnd"/>
            <w:r>
              <w:rPr>
                <w:lang w:eastAsia="ja-JP"/>
              </w:rPr>
              <w:t xml:space="preserve"> NWDAF containing AnLF). The service also enables the NWDAF containing AnLF registers the use and monitoring capability for an ML model into the model provider NWDAF, </w:t>
            </w:r>
            <w:proofErr w:type="gramStart"/>
            <w:r>
              <w:rPr>
                <w:lang w:eastAsia="ja-JP"/>
              </w:rPr>
              <w:t>i.e.</w:t>
            </w:r>
            <w:proofErr w:type="gramEnd"/>
            <w:r>
              <w:rPr>
                <w:lang w:eastAsia="ja-JP"/>
              </w:rPr>
              <w:t xml:space="preserve"> NWDAF containing MTLF.</w:t>
            </w:r>
          </w:p>
        </w:tc>
        <w:tc>
          <w:tcPr>
            <w:tcW w:w="1843" w:type="dxa"/>
          </w:tcPr>
          <w:p w14:paraId="14F84A98" w14:textId="77777777" w:rsidR="00D0612F" w:rsidRPr="001B7C50" w:rsidRDefault="00D0612F">
            <w:pPr>
              <w:pStyle w:val="TAC"/>
            </w:pPr>
            <w:r>
              <w:t>7.9</w:t>
            </w:r>
          </w:p>
        </w:tc>
      </w:tr>
      <w:tr w:rsidR="00D0612F" w:rsidRPr="001B7C50" w14:paraId="711FE846" w14:textId="77777777">
        <w:trPr>
          <w:cantSplit/>
          <w:jc w:val="center"/>
        </w:trPr>
        <w:tc>
          <w:tcPr>
            <w:tcW w:w="2819" w:type="dxa"/>
          </w:tcPr>
          <w:p w14:paraId="39C0278C" w14:textId="77777777" w:rsidR="00D0612F" w:rsidRDefault="00D0612F">
            <w:pPr>
              <w:pStyle w:val="TAL"/>
            </w:pPr>
            <w:proofErr w:type="spellStart"/>
            <w:r>
              <w:t>Nnwdaf_RoamingAnalytics</w:t>
            </w:r>
            <w:proofErr w:type="spellEnd"/>
          </w:p>
        </w:tc>
        <w:tc>
          <w:tcPr>
            <w:tcW w:w="3827" w:type="dxa"/>
          </w:tcPr>
          <w:p w14:paraId="1BBA0339" w14:textId="77777777" w:rsidR="00D0612F" w:rsidRDefault="00D061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service enables the consumer to request or to subscribe/unsubscribe for network data analytics related to roaming UE for NWDAF analytics.</w:t>
            </w:r>
          </w:p>
        </w:tc>
        <w:tc>
          <w:tcPr>
            <w:tcW w:w="1843" w:type="dxa"/>
          </w:tcPr>
          <w:p w14:paraId="4A1A619F" w14:textId="77777777" w:rsidR="00D0612F" w:rsidRDefault="00D0612F">
            <w:pPr>
              <w:pStyle w:val="TAC"/>
            </w:pPr>
            <w:r>
              <w:t>7.7</w:t>
            </w:r>
          </w:p>
        </w:tc>
      </w:tr>
      <w:tr w:rsidR="00D0612F" w:rsidRPr="001B7C50" w14:paraId="03D601C0" w14:textId="77777777">
        <w:trPr>
          <w:cantSplit/>
          <w:jc w:val="center"/>
        </w:trPr>
        <w:tc>
          <w:tcPr>
            <w:tcW w:w="2819" w:type="dxa"/>
          </w:tcPr>
          <w:p w14:paraId="701ECBA0" w14:textId="77777777" w:rsidR="00D0612F" w:rsidRDefault="00D0612F">
            <w:pPr>
              <w:pStyle w:val="TAL"/>
            </w:pPr>
            <w:proofErr w:type="spellStart"/>
            <w:r>
              <w:t>Nnwdaf_RoamingData</w:t>
            </w:r>
            <w:proofErr w:type="spellEnd"/>
          </w:p>
        </w:tc>
        <w:tc>
          <w:tcPr>
            <w:tcW w:w="3827" w:type="dxa"/>
          </w:tcPr>
          <w:p w14:paraId="68769F40" w14:textId="77777777" w:rsidR="00D0612F" w:rsidRDefault="00D061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service enables the consumer to subscribe/unsubscribe for input data related to roaming UE for NWDAF analytics.</w:t>
            </w:r>
          </w:p>
        </w:tc>
        <w:tc>
          <w:tcPr>
            <w:tcW w:w="1843" w:type="dxa"/>
          </w:tcPr>
          <w:p w14:paraId="29C84A45" w14:textId="77777777" w:rsidR="00D0612F" w:rsidRDefault="00D0612F">
            <w:pPr>
              <w:pStyle w:val="TAC"/>
            </w:pPr>
            <w:r>
              <w:t>7.8</w:t>
            </w:r>
          </w:p>
        </w:tc>
      </w:tr>
      <w:tr w:rsidR="00D0612F" w:rsidRPr="00710BF5" w14:paraId="5BA7227B" w14:textId="77777777">
        <w:trPr>
          <w:cantSplit/>
          <w:jc w:val="center"/>
          <w:ins w:id="8" w:author="Ericsson User" w:date="2023-07-03T14:41:00Z"/>
        </w:trPr>
        <w:tc>
          <w:tcPr>
            <w:tcW w:w="2819" w:type="dxa"/>
          </w:tcPr>
          <w:p w14:paraId="0ECA21A2" w14:textId="721A0AB5" w:rsidR="00D0612F" w:rsidRDefault="001B3AF8">
            <w:pPr>
              <w:pStyle w:val="TAL"/>
              <w:rPr>
                <w:ins w:id="9" w:author="Ericsson User" w:date="2023-07-03T14:41:00Z"/>
              </w:rPr>
            </w:pPr>
            <w:proofErr w:type="spellStart"/>
            <w:ins w:id="10" w:author="Ericsson User" w:date="2023-07-03T14:43:00Z">
              <w:r>
                <w:t>Nnwdaf_MLModel</w:t>
              </w:r>
            </w:ins>
            <w:ins w:id="11" w:author="Ericsson User" w:date="2023-07-03T14:45:00Z">
              <w:r w:rsidR="00BF0F9B">
                <w:t>Training</w:t>
              </w:r>
            </w:ins>
            <w:proofErr w:type="spellEnd"/>
          </w:p>
        </w:tc>
        <w:tc>
          <w:tcPr>
            <w:tcW w:w="3827" w:type="dxa"/>
          </w:tcPr>
          <w:p w14:paraId="7B78F84C" w14:textId="385F41EE" w:rsidR="00D0612F" w:rsidRDefault="00A71228" w:rsidP="00710BF5">
            <w:pPr>
              <w:pStyle w:val="TAL"/>
              <w:rPr>
                <w:ins w:id="12" w:author="Ericsson User" w:date="2023-07-03T14:41:00Z"/>
              </w:rPr>
            </w:pPr>
            <w:ins w:id="13" w:author="Ericsson User" w:date="2023-07-03T14:45:00Z">
              <w:r>
                <w:t>This service enables the consumer to subscribe/unsubscribe/notify/modify for ML model training.</w:t>
              </w:r>
            </w:ins>
          </w:p>
        </w:tc>
        <w:tc>
          <w:tcPr>
            <w:tcW w:w="1843" w:type="dxa"/>
          </w:tcPr>
          <w:p w14:paraId="6ADA8181" w14:textId="3FD89913" w:rsidR="00D0612F" w:rsidRDefault="00A71228">
            <w:pPr>
              <w:pStyle w:val="TAL"/>
              <w:jc w:val="center"/>
              <w:rPr>
                <w:ins w:id="14" w:author="Ericsson User" w:date="2023-07-03T14:41:00Z"/>
              </w:rPr>
              <w:pPrChange w:id="15" w:author="Ericsson User" w:date="2023-07-03T14:46:00Z">
                <w:pPr>
                  <w:pStyle w:val="TAC"/>
                </w:pPr>
              </w:pPrChange>
            </w:pPr>
            <w:ins w:id="16" w:author="Ericsson User" w:date="2023-07-03T14:45:00Z">
              <w:r>
                <w:t>7.10</w:t>
              </w:r>
            </w:ins>
          </w:p>
        </w:tc>
      </w:tr>
      <w:tr w:rsidR="00022B7A" w:rsidRPr="00710BF5" w14:paraId="46708B61" w14:textId="77777777">
        <w:trPr>
          <w:cantSplit/>
          <w:jc w:val="center"/>
          <w:ins w:id="17" w:author="Ericsson User" w:date="2023-07-03T14:45:00Z"/>
        </w:trPr>
        <w:tc>
          <w:tcPr>
            <w:tcW w:w="2819" w:type="dxa"/>
          </w:tcPr>
          <w:p w14:paraId="2B92AF8E" w14:textId="16E960A2" w:rsidR="00022B7A" w:rsidRDefault="00022B7A" w:rsidP="00022B7A">
            <w:pPr>
              <w:pStyle w:val="TAL"/>
              <w:rPr>
                <w:ins w:id="18" w:author="Ericsson User" w:date="2023-07-03T14:45:00Z"/>
              </w:rPr>
            </w:pPr>
            <w:proofErr w:type="spellStart"/>
            <w:ins w:id="19" w:author="Ericsson User" w:date="2023-07-03T14:45:00Z">
              <w:r>
                <w:t>Nnwdaf_MLModelTrainingInfo</w:t>
              </w:r>
              <w:proofErr w:type="spellEnd"/>
            </w:ins>
          </w:p>
        </w:tc>
        <w:tc>
          <w:tcPr>
            <w:tcW w:w="3827" w:type="dxa"/>
          </w:tcPr>
          <w:p w14:paraId="3565B5D9" w14:textId="1DE5EE24" w:rsidR="00022B7A" w:rsidRDefault="00710BF5">
            <w:pPr>
              <w:pStyle w:val="TAL"/>
              <w:rPr>
                <w:ins w:id="20" w:author="Ericsson User" w:date="2023-07-03T14:45:00Z"/>
              </w:rPr>
              <w:pPrChange w:id="21" w:author="Ericsson User" w:date="2023-07-03T14:46:00Z">
                <w:pPr/>
              </w:pPrChange>
            </w:pPr>
            <w:ins w:id="22" w:author="Ericsson User" w:date="2023-07-03T14:45:00Z">
              <w:r>
                <w:t>This service enables the consumer to request for the information about ML model training based on the ML Model provided by the consumer.</w:t>
              </w:r>
            </w:ins>
          </w:p>
        </w:tc>
        <w:tc>
          <w:tcPr>
            <w:tcW w:w="1843" w:type="dxa"/>
          </w:tcPr>
          <w:p w14:paraId="19FE28D1" w14:textId="67FBD6EC" w:rsidR="00022B7A" w:rsidRDefault="00710BF5">
            <w:pPr>
              <w:pStyle w:val="TAL"/>
              <w:jc w:val="center"/>
              <w:rPr>
                <w:ins w:id="23" w:author="Ericsson User" w:date="2023-07-03T14:45:00Z"/>
              </w:rPr>
              <w:pPrChange w:id="24" w:author="Ericsson User" w:date="2023-07-03T14:46:00Z">
                <w:pPr>
                  <w:pStyle w:val="TAC"/>
                </w:pPr>
              </w:pPrChange>
            </w:pPr>
            <w:ins w:id="25" w:author="Ericsson User" w:date="2023-07-03T14:45:00Z">
              <w:r>
                <w:t>7.1</w:t>
              </w:r>
            </w:ins>
            <w:ins w:id="26" w:author="Ericsson User" w:date="2023-07-03T14:46:00Z">
              <w:r>
                <w:t>1</w:t>
              </w:r>
            </w:ins>
          </w:p>
        </w:tc>
      </w:tr>
    </w:tbl>
    <w:p w14:paraId="440DDD92" w14:textId="77777777" w:rsidR="00D0612F" w:rsidRPr="001B7C50" w:rsidRDefault="00D0612F" w:rsidP="00D0612F">
      <w:pPr>
        <w:pStyle w:val="FP"/>
      </w:pPr>
    </w:p>
    <w:p w14:paraId="02D155F3" w14:textId="77777777" w:rsidR="000E3B47" w:rsidRDefault="000E3B47">
      <w:pPr>
        <w:rPr>
          <w:noProof/>
        </w:rPr>
      </w:pPr>
    </w:p>
    <w:p w14:paraId="7501518D" w14:textId="77777777" w:rsidR="000E3B47" w:rsidRDefault="000E3B47">
      <w:pPr>
        <w:rPr>
          <w:noProof/>
        </w:rPr>
      </w:pPr>
    </w:p>
    <w:p w14:paraId="4A08A255" w14:textId="77777777" w:rsidR="000E3B47" w:rsidRDefault="000E3B47">
      <w:pPr>
        <w:rPr>
          <w:noProof/>
        </w:rPr>
      </w:pPr>
    </w:p>
    <w:p w14:paraId="440DEE99" w14:textId="06F4FCFD" w:rsidR="00AA4218" w:rsidRPr="007D657E" w:rsidRDefault="00AA4218" w:rsidP="00AA4218">
      <w:pPr>
        <w:pStyle w:val="10"/>
        <w:rPr>
          <w:color w:val="FF0000"/>
        </w:rPr>
      </w:pPr>
      <w:r>
        <w:rPr>
          <w:color w:val="FF0000"/>
        </w:rPr>
        <w:t xml:space="preserve">* * * End of Changes * * *  </w:t>
      </w:r>
    </w:p>
    <w:p w14:paraId="1D7AFBA2" w14:textId="77777777" w:rsidR="000E3B47" w:rsidRDefault="000E3B47">
      <w:pPr>
        <w:rPr>
          <w:noProof/>
        </w:rPr>
      </w:pPr>
    </w:p>
    <w:sectPr w:rsidR="000E3B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9B675" w14:textId="77777777" w:rsidR="003B6783" w:rsidRDefault="003B6783">
      <w:r>
        <w:separator/>
      </w:r>
    </w:p>
  </w:endnote>
  <w:endnote w:type="continuationSeparator" w:id="0">
    <w:p w14:paraId="71D7BDA5" w14:textId="77777777" w:rsidR="003B6783" w:rsidRDefault="003B6783">
      <w:r>
        <w:continuationSeparator/>
      </w:r>
    </w:p>
  </w:endnote>
  <w:endnote w:type="continuationNotice" w:id="1">
    <w:p w14:paraId="3C581F50" w14:textId="77777777" w:rsidR="003B6783" w:rsidRDefault="003B67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35A4C" w14:textId="77777777" w:rsidR="003B6783" w:rsidRDefault="003B6783">
      <w:r>
        <w:separator/>
      </w:r>
    </w:p>
  </w:footnote>
  <w:footnote w:type="continuationSeparator" w:id="0">
    <w:p w14:paraId="0ED44815" w14:textId="77777777" w:rsidR="003B6783" w:rsidRDefault="003B6783">
      <w:r>
        <w:continuationSeparator/>
      </w:r>
    </w:p>
  </w:footnote>
  <w:footnote w:type="continuationNotice" w:id="1">
    <w:p w14:paraId="61BD44E2" w14:textId="77777777" w:rsidR="003B6783" w:rsidRDefault="003B67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CE"/>
    <w:rsid w:val="00022B7A"/>
    <w:rsid w:val="00022E4A"/>
    <w:rsid w:val="000A6394"/>
    <w:rsid w:val="000B24DF"/>
    <w:rsid w:val="000B7FED"/>
    <w:rsid w:val="000C038A"/>
    <w:rsid w:val="000C6598"/>
    <w:rsid w:val="000C6856"/>
    <w:rsid w:val="000D44B3"/>
    <w:rsid w:val="000E3B47"/>
    <w:rsid w:val="00145D43"/>
    <w:rsid w:val="00192C46"/>
    <w:rsid w:val="001A08B3"/>
    <w:rsid w:val="001A2CA0"/>
    <w:rsid w:val="001A7B60"/>
    <w:rsid w:val="001B3AF8"/>
    <w:rsid w:val="001B52F0"/>
    <w:rsid w:val="001B7A65"/>
    <w:rsid w:val="001E41F3"/>
    <w:rsid w:val="0026004D"/>
    <w:rsid w:val="002640DD"/>
    <w:rsid w:val="00275D12"/>
    <w:rsid w:val="00284FEB"/>
    <w:rsid w:val="002860C4"/>
    <w:rsid w:val="002A175D"/>
    <w:rsid w:val="002B5741"/>
    <w:rsid w:val="002E472E"/>
    <w:rsid w:val="00305409"/>
    <w:rsid w:val="00317F2F"/>
    <w:rsid w:val="003609EF"/>
    <w:rsid w:val="0036231A"/>
    <w:rsid w:val="00374DD4"/>
    <w:rsid w:val="003B6783"/>
    <w:rsid w:val="003D4BED"/>
    <w:rsid w:val="003E1A36"/>
    <w:rsid w:val="00410371"/>
    <w:rsid w:val="004242F1"/>
    <w:rsid w:val="00452A86"/>
    <w:rsid w:val="004A4127"/>
    <w:rsid w:val="004B75B7"/>
    <w:rsid w:val="004C41B6"/>
    <w:rsid w:val="0051580D"/>
    <w:rsid w:val="00547111"/>
    <w:rsid w:val="00592D74"/>
    <w:rsid w:val="005B39A3"/>
    <w:rsid w:val="005E2C44"/>
    <w:rsid w:val="00621188"/>
    <w:rsid w:val="006257ED"/>
    <w:rsid w:val="00632F9D"/>
    <w:rsid w:val="00665C47"/>
    <w:rsid w:val="00693BF1"/>
    <w:rsid w:val="00695808"/>
    <w:rsid w:val="006B46FB"/>
    <w:rsid w:val="006E21FB"/>
    <w:rsid w:val="006E55A6"/>
    <w:rsid w:val="00710BF5"/>
    <w:rsid w:val="007176FF"/>
    <w:rsid w:val="0075401B"/>
    <w:rsid w:val="00792342"/>
    <w:rsid w:val="007977A8"/>
    <w:rsid w:val="007B512A"/>
    <w:rsid w:val="007C2097"/>
    <w:rsid w:val="007D6A07"/>
    <w:rsid w:val="007F7259"/>
    <w:rsid w:val="008040A8"/>
    <w:rsid w:val="008279FA"/>
    <w:rsid w:val="008523A3"/>
    <w:rsid w:val="008626E7"/>
    <w:rsid w:val="00870EE7"/>
    <w:rsid w:val="008863B9"/>
    <w:rsid w:val="008A45A6"/>
    <w:rsid w:val="008F3789"/>
    <w:rsid w:val="008F686C"/>
    <w:rsid w:val="00910B92"/>
    <w:rsid w:val="00910E0B"/>
    <w:rsid w:val="009148DE"/>
    <w:rsid w:val="00941E30"/>
    <w:rsid w:val="009777D9"/>
    <w:rsid w:val="00991B88"/>
    <w:rsid w:val="009A410D"/>
    <w:rsid w:val="009A5753"/>
    <w:rsid w:val="009A579D"/>
    <w:rsid w:val="009E3297"/>
    <w:rsid w:val="009F734F"/>
    <w:rsid w:val="00A246B6"/>
    <w:rsid w:val="00A47E70"/>
    <w:rsid w:val="00A50CF0"/>
    <w:rsid w:val="00A71228"/>
    <w:rsid w:val="00A7671C"/>
    <w:rsid w:val="00AA2CBC"/>
    <w:rsid w:val="00AA4218"/>
    <w:rsid w:val="00AC5820"/>
    <w:rsid w:val="00AD1CD8"/>
    <w:rsid w:val="00AE3464"/>
    <w:rsid w:val="00B258BB"/>
    <w:rsid w:val="00B67B97"/>
    <w:rsid w:val="00B968C8"/>
    <w:rsid w:val="00BA3EC5"/>
    <w:rsid w:val="00BA51D9"/>
    <w:rsid w:val="00BB5DFC"/>
    <w:rsid w:val="00BD279D"/>
    <w:rsid w:val="00BD6BB8"/>
    <w:rsid w:val="00BF0F9B"/>
    <w:rsid w:val="00C66BA2"/>
    <w:rsid w:val="00C95985"/>
    <w:rsid w:val="00CC5026"/>
    <w:rsid w:val="00CC68D0"/>
    <w:rsid w:val="00CE2C17"/>
    <w:rsid w:val="00D03F9A"/>
    <w:rsid w:val="00D0612F"/>
    <w:rsid w:val="00D06D51"/>
    <w:rsid w:val="00D24991"/>
    <w:rsid w:val="00D50255"/>
    <w:rsid w:val="00D66520"/>
    <w:rsid w:val="00DE34CF"/>
    <w:rsid w:val="00E13F3D"/>
    <w:rsid w:val="00E34898"/>
    <w:rsid w:val="00E74956"/>
    <w:rsid w:val="00EB09B7"/>
    <w:rsid w:val="00EE7D7C"/>
    <w:rsid w:val="00EF3675"/>
    <w:rsid w:val="00EF60BF"/>
    <w:rsid w:val="00F25D98"/>
    <w:rsid w:val="00F300FB"/>
    <w:rsid w:val="00F56918"/>
    <w:rsid w:val="00FB456D"/>
    <w:rsid w:val="00FB6386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0CF25C6-989F-4B04-A2CE-4C9C3A808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0E3B4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0E3B4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0E3B4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3B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ALChar">
    <w:name w:val="TAL Char"/>
    <w:link w:val="TAL"/>
    <w:rsid w:val="00D061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61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612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12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061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1FB5C6-0909-4172-AFF0-3C7E39D14720}">
  <ds:schemaRefs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5febc012-5c62-464f-8fa7-270037d49f7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13DE694-CCF8-4512-A5A6-326CD50700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1289E5-73D3-4301-9B69-72A16D0B8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Miguel Garcia A</cp:lastModifiedBy>
  <cp:revision>2</cp:revision>
  <cp:lastPrinted>1900-01-01T08:00:00Z</cp:lastPrinted>
  <dcterms:created xsi:type="dcterms:W3CDTF">2023-08-07T12:38:00Z</dcterms:created>
  <dcterms:modified xsi:type="dcterms:W3CDTF">2023-08-07T12:38:00Z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